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66311" w14:textId="5BFA70CE" w:rsidR="00AA019E" w:rsidRPr="00E02C48" w:rsidRDefault="00AA019E" w:rsidP="00AA019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02C48">
        <w:rPr>
          <w:b/>
          <w:sz w:val="24"/>
        </w:rPr>
        <w:t>3GPP TSG-SA5 Meeting #129e</w:t>
      </w:r>
      <w:r w:rsidRPr="00E02C48">
        <w:rPr>
          <w:b/>
          <w:i/>
          <w:sz w:val="24"/>
        </w:rPr>
        <w:t xml:space="preserve"> </w:t>
      </w:r>
      <w:r w:rsidRPr="00E02C48">
        <w:rPr>
          <w:b/>
          <w:i/>
          <w:sz w:val="28"/>
        </w:rPr>
        <w:tab/>
        <w:t>S5-20124</w:t>
      </w:r>
      <w:r w:rsidR="0003124D">
        <w:rPr>
          <w:b/>
          <w:i/>
          <w:sz w:val="28"/>
        </w:rPr>
        <w:t>8</w:t>
      </w:r>
    </w:p>
    <w:p w14:paraId="45D3518D" w14:textId="77777777" w:rsidR="00AA019E" w:rsidRPr="00E02C48" w:rsidRDefault="00AA019E" w:rsidP="00AA019E">
      <w:pPr>
        <w:pStyle w:val="CRCoverPage"/>
        <w:outlineLvl w:val="0"/>
        <w:rPr>
          <w:rFonts w:cs="Arial"/>
          <w:b/>
          <w:sz w:val="24"/>
        </w:rPr>
      </w:pPr>
      <w:r w:rsidRPr="00E02C48">
        <w:rPr>
          <w:b/>
          <w:sz w:val="24"/>
        </w:rPr>
        <w:t>e-meeting, 24 February – 4 March 2020</w:t>
      </w:r>
      <w:r w:rsidRPr="00E02C48">
        <w:rPr>
          <w:b/>
          <w:sz w:val="24"/>
        </w:rPr>
        <w:tab/>
      </w:r>
      <w:r w:rsidRPr="00E02C48">
        <w:rPr>
          <w:b/>
          <w:sz w:val="24"/>
        </w:rPr>
        <w:tab/>
      </w:r>
      <w:r w:rsidRPr="00E02C48">
        <w:rPr>
          <w:b/>
          <w:sz w:val="24"/>
        </w:rPr>
        <w:tab/>
      </w:r>
      <w:r w:rsidRPr="00E02C48">
        <w:rPr>
          <w:b/>
          <w:sz w:val="24"/>
        </w:rPr>
        <w:tab/>
      </w:r>
      <w:r w:rsidRPr="00E02C48">
        <w:rPr>
          <w:b/>
          <w:sz w:val="24"/>
        </w:rPr>
        <w:tab/>
      </w:r>
      <w:r w:rsidRPr="00E02C48">
        <w:rPr>
          <w:b/>
          <w:sz w:val="24"/>
        </w:rPr>
        <w:tab/>
      </w:r>
      <w:r w:rsidRPr="00E02C48">
        <w:rPr>
          <w:b/>
          <w:sz w:val="24"/>
        </w:rPr>
        <w:tab/>
      </w:r>
      <w:r w:rsidRPr="00E02C48">
        <w:rPr>
          <w:b/>
          <w:sz w:val="24"/>
        </w:rPr>
        <w:tab/>
      </w:r>
    </w:p>
    <w:p w14:paraId="56EC67E9" w14:textId="77777777" w:rsidR="00AA019E" w:rsidRPr="00E02C48" w:rsidRDefault="00AA019E" w:rsidP="00AA019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02C48">
        <w:rPr>
          <w:rFonts w:ascii="Arial" w:hAnsi="Arial"/>
          <w:b/>
        </w:rPr>
        <w:t>Source:</w:t>
      </w:r>
      <w:r w:rsidRPr="00E02C48">
        <w:rPr>
          <w:rFonts w:ascii="Arial" w:hAnsi="Arial"/>
          <w:b/>
        </w:rPr>
        <w:tab/>
        <w:t>Ericsson</w:t>
      </w:r>
    </w:p>
    <w:p w14:paraId="465B3FBE" w14:textId="0CBEA39A" w:rsidR="00AA019E" w:rsidRPr="00E02C48" w:rsidRDefault="00AA019E" w:rsidP="00AA019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02C48">
        <w:rPr>
          <w:rFonts w:ascii="Arial" w:hAnsi="Arial" w:cs="Arial"/>
          <w:b/>
        </w:rPr>
        <w:t>Title:</w:t>
      </w:r>
      <w:r w:rsidRPr="00E02C48">
        <w:rPr>
          <w:rFonts w:ascii="Arial" w:hAnsi="Arial" w:cs="Arial"/>
          <w:b/>
        </w:rPr>
        <w:tab/>
      </w:r>
      <w:r w:rsidR="009C4221" w:rsidRPr="009C4221">
        <w:rPr>
          <w:rFonts w:ascii="Arial" w:hAnsi="Arial" w:cs="Arial"/>
          <w:b/>
        </w:rPr>
        <w:t>Addition of flows</w:t>
      </w:r>
    </w:p>
    <w:p w14:paraId="35A93DA8" w14:textId="77777777" w:rsidR="00AA019E" w:rsidRPr="00E02C48" w:rsidRDefault="00AA019E" w:rsidP="00AA019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02C48">
        <w:rPr>
          <w:rFonts w:ascii="Arial" w:hAnsi="Arial"/>
          <w:b/>
        </w:rPr>
        <w:t>Document for:</w:t>
      </w:r>
      <w:r w:rsidRPr="00E02C48">
        <w:rPr>
          <w:rFonts w:ascii="Arial" w:hAnsi="Arial"/>
          <w:b/>
        </w:rPr>
        <w:tab/>
      </w:r>
      <w:r w:rsidRPr="00E02C48">
        <w:rPr>
          <w:rFonts w:ascii="Arial" w:hAnsi="Arial"/>
          <w:b/>
          <w:lang w:eastAsia="zh-CN"/>
        </w:rPr>
        <w:t>Approval</w:t>
      </w:r>
    </w:p>
    <w:p w14:paraId="38AF2382" w14:textId="77777777" w:rsidR="00AA019E" w:rsidRPr="00E02C48" w:rsidRDefault="00AA019E" w:rsidP="00AA019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02C48">
        <w:rPr>
          <w:rFonts w:ascii="Arial" w:hAnsi="Arial"/>
          <w:b/>
        </w:rPr>
        <w:t>Agenda Item:</w:t>
      </w:r>
      <w:r w:rsidRPr="00E02C48">
        <w:rPr>
          <w:rFonts w:ascii="Arial" w:hAnsi="Arial"/>
          <w:b/>
        </w:rPr>
        <w:tab/>
        <w:t>7.4.3</w:t>
      </w:r>
    </w:p>
    <w:p w14:paraId="31F20506" w14:textId="77777777" w:rsidR="00AA019E" w:rsidRPr="00E02C48" w:rsidRDefault="00AA019E" w:rsidP="00AA019E">
      <w:pPr>
        <w:pStyle w:val="Heading1"/>
      </w:pPr>
      <w:r w:rsidRPr="00E02C48">
        <w:t>1</w:t>
      </w:r>
      <w:r w:rsidRPr="00E02C48">
        <w:tab/>
        <w:t>Decision/action requested</w:t>
      </w:r>
    </w:p>
    <w:p w14:paraId="2CB78601" w14:textId="77777777" w:rsidR="00AA019E" w:rsidRPr="00E02C48" w:rsidRDefault="00AA019E" w:rsidP="00AA01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02C48">
        <w:rPr>
          <w:b/>
          <w:i/>
        </w:rPr>
        <w:t>Adding the following changes to TS 28.201</w:t>
      </w:r>
    </w:p>
    <w:p w14:paraId="179CB180" w14:textId="77777777" w:rsidR="00AA019E" w:rsidRPr="00E02C48" w:rsidRDefault="00AA019E" w:rsidP="00AA019E">
      <w:pPr>
        <w:pStyle w:val="Heading1"/>
      </w:pPr>
      <w:r w:rsidRPr="00E02C48">
        <w:t>2</w:t>
      </w:r>
      <w:r w:rsidRPr="00E02C48">
        <w:tab/>
        <w:t>References</w:t>
      </w:r>
    </w:p>
    <w:p w14:paraId="71524CDF" w14:textId="69305BDB" w:rsidR="00AA019E" w:rsidRPr="00E02C48" w:rsidRDefault="00AA019E" w:rsidP="00AA019E">
      <w:pPr>
        <w:pStyle w:val="Reference"/>
      </w:pPr>
      <w:r w:rsidRPr="00E02C48">
        <w:t>[1]</w:t>
      </w:r>
      <w:r w:rsidRPr="00E02C48">
        <w:tab/>
        <w:t>3GPP TS 2</w:t>
      </w:r>
      <w:r w:rsidR="006613DC">
        <w:t>3</w:t>
      </w:r>
      <w:r w:rsidRPr="00E02C48">
        <w:t>.2</w:t>
      </w:r>
      <w:r w:rsidR="006613DC">
        <w:t>88</w:t>
      </w:r>
      <w:r w:rsidRPr="00E02C48">
        <w:t>: "</w:t>
      </w:r>
      <w:r w:rsidR="006613DC" w:rsidRPr="006613DC">
        <w:t xml:space="preserve"> Architecture enhancements for 5G System (5GS) to support network data analytics services</w:t>
      </w:r>
      <w:r w:rsidRPr="00E02C48">
        <w:t>".</w:t>
      </w:r>
    </w:p>
    <w:p w14:paraId="7D5BEAE3" w14:textId="7B27DB25" w:rsidR="00AA019E" w:rsidRPr="00E02C48" w:rsidRDefault="00AA019E" w:rsidP="00AA019E">
      <w:pPr>
        <w:pStyle w:val="Reference"/>
      </w:pPr>
      <w:r w:rsidRPr="00E02C48">
        <w:t>[2]</w:t>
      </w:r>
      <w:r w:rsidRPr="00E02C48">
        <w:tab/>
      </w:r>
      <w:r w:rsidR="001B3EA2" w:rsidRPr="00E02C48">
        <w:t xml:space="preserve">3GPP TS </w:t>
      </w:r>
      <w:r w:rsidR="001B3EA2">
        <w:t>28</w:t>
      </w:r>
      <w:r w:rsidR="001B3EA2" w:rsidRPr="00E02C48">
        <w:t>.</w:t>
      </w:r>
      <w:r w:rsidR="001B3EA2">
        <w:t>536</w:t>
      </w:r>
      <w:r w:rsidR="001B3EA2" w:rsidRPr="00E02C48">
        <w:t>: "</w:t>
      </w:r>
      <w:r w:rsidR="001B3EA2" w:rsidRPr="00374522">
        <w:t xml:space="preserve"> </w:t>
      </w:r>
      <w:r w:rsidR="001B3EA2">
        <w:t>Management and orchestration; Management Services for Communication Service Assurance; Stage 2 and stage 3</w:t>
      </w:r>
      <w:r w:rsidR="001B3EA2" w:rsidRPr="00E02C48">
        <w:t>".</w:t>
      </w:r>
    </w:p>
    <w:p w14:paraId="4A4F0B9D" w14:textId="430F24C2" w:rsidR="00AA019E" w:rsidRPr="00E02C48" w:rsidRDefault="00AA019E" w:rsidP="00374522">
      <w:pPr>
        <w:pStyle w:val="Reference"/>
      </w:pPr>
      <w:r w:rsidRPr="00E02C48">
        <w:t>[3]</w:t>
      </w:r>
      <w:r w:rsidRPr="00E02C48">
        <w:tab/>
      </w:r>
      <w:r w:rsidR="001B3EA2" w:rsidRPr="00E02C48">
        <w:t>3GPP TS 32.290: "Telecommunication management; Charging management; 5G system; Services, operations and procedures of charging using Service Based Interface (SBI).</w:t>
      </w:r>
    </w:p>
    <w:p w14:paraId="448C34CA" w14:textId="77777777" w:rsidR="00AA019E" w:rsidRPr="00E02C48" w:rsidRDefault="00AA019E" w:rsidP="00AA019E">
      <w:pPr>
        <w:pStyle w:val="Heading1"/>
      </w:pPr>
      <w:r w:rsidRPr="00E02C48">
        <w:t>3</w:t>
      </w:r>
      <w:r w:rsidRPr="00E02C48">
        <w:tab/>
        <w:t>Rationale</w:t>
      </w:r>
    </w:p>
    <w:p w14:paraId="51D20C36" w14:textId="580213A3" w:rsidR="00AA019E" w:rsidRPr="00E02C48" w:rsidRDefault="00AA019E" w:rsidP="00AA019E">
      <w:pPr>
        <w:rPr>
          <w:iCs/>
        </w:rPr>
      </w:pPr>
      <w:r>
        <w:rPr>
          <w:iCs/>
        </w:rPr>
        <w:t xml:space="preserve">Addition of </w:t>
      </w:r>
      <w:r w:rsidR="00ED6A38">
        <w:rPr>
          <w:iCs/>
        </w:rPr>
        <w:t>flow section, separated into two parts one between CHF and CSIF and one for the CSIF and NWDAF</w:t>
      </w:r>
      <w:r w:rsidR="00EB0DD6">
        <w:rPr>
          <w:iCs/>
        </w:rPr>
        <w:t>, the use of MDAS is just referenced</w:t>
      </w:r>
      <w:r>
        <w:rPr>
          <w:iCs/>
        </w:rPr>
        <w:t>.</w:t>
      </w:r>
    </w:p>
    <w:p w14:paraId="022B63DD" w14:textId="77777777" w:rsidR="00AA019E" w:rsidRPr="00E02C48" w:rsidRDefault="00AA019E" w:rsidP="00AA019E">
      <w:pPr>
        <w:pStyle w:val="Heading1"/>
      </w:pPr>
      <w:r w:rsidRPr="00E02C48">
        <w:t>4</w:t>
      </w:r>
      <w:r w:rsidRPr="00E02C48">
        <w:tab/>
        <w:t>Detailed proposal</w:t>
      </w:r>
    </w:p>
    <w:p w14:paraId="5FEDD883" w14:textId="77777777" w:rsidR="001E41F3" w:rsidRPr="005452A6" w:rsidRDefault="001E41F3">
      <w:pPr>
        <w:pStyle w:val="CRCoverPage"/>
        <w:spacing w:after="0"/>
        <w:rPr>
          <w:sz w:val="8"/>
          <w:szCs w:val="8"/>
        </w:rPr>
      </w:pPr>
    </w:p>
    <w:p w14:paraId="5FEDD884" w14:textId="77777777" w:rsidR="001E41F3" w:rsidRPr="005452A6" w:rsidRDefault="001E41F3">
      <w:pPr>
        <w:sectPr w:rsidR="001E41F3" w:rsidRPr="005452A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FAD" w:rsidRPr="005452A6" w14:paraId="373D1ABB" w14:textId="77777777" w:rsidTr="00427166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B4A94D9" w14:textId="77777777" w:rsidR="00B31FAD" w:rsidRPr="005452A6" w:rsidRDefault="00B31FAD" w:rsidP="00427166">
            <w:pPr>
              <w:keepNext/>
              <w:widowControl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523517601"/>
            <w:bookmarkStart w:id="1" w:name="_Toc532894859"/>
            <w:r w:rsidRPr="005452A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5452A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B95EBC8" w14:textId="7B745E7B" w:rsidR="00B57D0C" w:rsidRDefault="00B57D0C" w:rsidP="00B57D0C">
      <w:pPr>
        <w:rPr>
          <w:lang w:eastAsia="zh-CN"/>
        </w:rPr>
      </w:pPr>
      <w:bookmarkStart w:id="2" w:name="_Toc20227292"/>
      <w:bookmarkStart w:id="3" w:name="_Toc27749523"/>
      <w:bookmarkStart w:id="4" w:name="_Toc28709450"/>
      <w:bookmarkStart w:id="5" w:name="_Toc20233217"/>
      <w:bookmarkStart w:id="6" w:name="_Toc28026796"/>
      <w:bookmarkStart w:id="7" w:name="_Toc20233306"/>
      <w:bookmarkStart w:id="8" w:name="_Toc28026886"/>
      <w:bookmarkStart w:id="9" w:name="_Toc20205451"/>
      <w:bookmarkStart w:id="10" w:name="_Toc20205452"/>
      <w:bookmarkEnd w:id="0"/>
      <w:bookmarkEnd w:id="1"/>
    </w:p>
    <w:p w14:paraId="18BA6556" w14:textId="77777777" w:rsidR="000726BB" w:rsidRPr="00424394" w:rsidRDefault="000726BB" w:rsidP="000726BB">
      <w:pPr>
        <w:pStyle w:val="Heading3"/>
        <w:rPr>
          <w:ins w:id="11" w:author="Robert v1" w:date="2020-02-12T08:31:00Z"/>
        </w:rPr>
      </w:pPr>
      <w:bookmarkStart w:id="12" w:name="_Toc20205487"/>
      <w:bookmarkStart w:id="13" w:name="_Toc27579464"/>
      <w:ins w:id="14" w:author="Robert v1" w:date="2020-02-12T08:31:00Z">
        <w:r w:rsidRPr="00424394">
          <w:t>5.2.2</w:t>
        </w:r>
        <w:r w:rsidRPr="00424394">
          <w:tab/>
          <w:t>Message flows</w:t>
        </w:r>
        <w:bookmarkEnd w:id="12"/>
        <w:bookmarkEnd w:id="13"/>
      </w:ins>
    </w:p>
    <w:p w14:paraId="41CE5761" w14:textId="77777777" w:rsidR="000726BB" w:rsidRPr="00424394" w:rsidRDefault="000726BB" w:rsidP="000726BB">
      <w:pPr>
        <w:pStyle w:val="Heading4"/>
        <w:rPr>
          <w:ins w:id="15" w:author="Robert v1" w:date="2020-02-12T08:31:00Z"/>
          <w:rFonts w:eastAsia="SimSun"/>
        </w:rPr>
      </w:pPr>
      <w:bookmarkStart w:id="16" w:name="_Toc20205488"/>
      <w:bookmarkStart w:id="17" w:name="_Toc27579465"/>
      <w:ins w:id="18" w:author="Robert v1" w:date="2020-02-12T08:31:00Z">
        <w:r w:rsidRPr="00424394">
          <w:rPr>
            <w:rFonts w:eastAsia="SimSun"/>
          </w:rPr>
          <w:t>5.2.2.1</w:t>
        </w:r>
        <w:r w:rsidRPr="00424394">
          <w:rPr>
            <w:rFonts w:eastAsia="SimSun"/>
          </w:rPr>
          <w:tab/>
          <w:t>General</w:t>
        </w:r>
        <w:bookmarkEnd w:id="16"/>
        <w:bookmarkEnd w:id="17"/>
      </w:ins>
    </w:p>
    <w:p w14:paraId="7EDDB6BE" w14:textId="76DC229C" w:rsidR="003A5905" w:rsidRDefault="000726BB" w:rsidP="000726BB">
      <w:pPr>
        <w:keepNext/>
        <w:rPr>
          <w:ins w:id="19" w:author="Robert v1" w:date="2020-02-12T09:31:00Z"/>
        </w:rPr>
      </w:pPr>
      <w:ins w:id="20" w:author="Robert v1" w:date="2020-02-12T08:31:00Z">
        <w:r w:rsidRPr="00424394">
          <w:t xml:space="preserve">The flows in the present document specify the interaction between the </w:t>
        </w:r>
      </w:ins>
      <w:ins w:id="21" w:author="Robert v1" w:date="2020-02-12T09:30:00Z">
        <w:r w:rsidR="00670D0A">
          <w:t>C</w:t>
        </w:r>
      </w:ins>
      <w:ins w:id="22" w:author="Robert v1" w:date="2020-02-14T14:18:00Z">
        <w:r w:rsidR="00BC0F6E">
          <w:t>S</w:t>
        </w:r>
      </w:ins>
      <w:ins w:id="23" w:author="Robert v1" w:date="2020-02-12T09:30:00Z">
        <w:r w:rsidR="00670D0A">
          <w:t>I</w:t>
        </w:r>
      </w:ins>
      <w:ins w:id="24" w:author="Robert v1" w:date="2020-02-12T08:31:00Z">
        <w:r w:rsidRPr="001B69A8">
          <w:t>F</w:t>
        </w:r>
        <w:r w:rsidRPr="00424394">
          <w:t xml:space="preserve"> and the </w:t>
        </w:r>
        <w:r w:rsidRPr="001B69A8">
          <w:t>CHF</w:t>
        </w:r>
        <w:r w:rsidRPr="00424394">
          <w:t xml:space="preserve"> for </w:t>
        </w:r>
      </w:ins>
      <w:ins w:id="25" w:author="Robert v1" w:date="2020-02-12T09:31:00Z">
        <w:r w:rsidR="009250BF">
          <w:t xml:space="preserve">network slice analytics and performance </w:t>
        </w:r>
      </w:ins>
      <w:ins w:id="26" w:author="Robert v1" w:date="2020-02-12T08:31:00Z">
        <w:r w:rsidRPr="00424394">
          <w:t>converged charging functionality, in different scenarios</w:t>
        </w:r>
      </w:ins>
      <w:ins w:id="27" w:author="Robert v1" w:date="2020-02-12T09:32:00Z">
        <w:r w:rsidR="00E16969">
          <w:t>. It further specifies flows for the interaction between NWDAF</w:t>
        </w:r>
      </w:ins>
      <w:ins w:id="28" w:author="Robert v1" w:date="2020-02-12T09:33:00Z">
        <w:r w:rsidR="00E16969">
          <w:t xml:space="preserve"> and CSIF</w:t>
        </w:r>
        <w:r w:rsidR="00F364A9" w:rsidRPr="00424394">
          <w:t xml:space="preserve">, based on </w:t>
        </w:r>
        <w:r w:rsidR="00F364A9" w:rsidRPr="001B69A8">
          <w:rPr>
            <w:lang w:bidi="ar-IQ"/>
          </w:rPr>
          <w:t>TS</w:t>
        </w:r>
        <w:r w:rsidR="00F364A9" w:rsidRPr="00424394">
          <w:rPr>
            <w:lang w:bidi="ar-IQ"/>
          </w:rPr>
          <w:t xml:space="preserve"> 23.</w:t>
        </w:r>
      </w:ins>
      <w:ins w:id="29" w:author="Robert v1" w:date="2020-02-12T09:54:00Z">
        <w:r w:rsidR="00B409C5">
          <w:rPr>
            <w:lang w:bidi="ar-IQ"/>
          </w:rPr>
          <w:t>288</w:t>
        </w:r>
      </w:ins>
      <w:ins w:id="30" w:author="Robert v1" w:date="2020-02-12T09:33:00Z">
        <w:r w:rsidR="00F364A9" w:rsidRPr="00424394">
          <w:rPr>
            <w:lang w:bidi="ar-IQ"/>
          </w:rPr>
          <w:t xml:space="preserve"> [</w:t>
        </w:r>
      </w:ins>
      <w:ins w:id="31" w:author="Robert v1" w:date="2020-02-14T11:39:00Z">
        <w:r w:rsidR="006613DC">
          <w:rPr>
            <w:lang w:bidi="ar-IQ"/>
          </w:rPr>
          <w:t>1</w:t>
        </w:r>
      </w:ins>
      <w:ins w:id="32" w:author="Robert v1" w:date="2020-02-12T09:33:00Z">
        <w:r w:rsidR="00F364A9" w:rsidRPr="00424394">
          <w:rPr>
            <w:lang w:bidi="ar-IQ"/>
          </w:rPr>
          <w:t xml:space="preserve">] </w:t>
        </w:r>
        <w:r w:rsidR="00F364A9" w:rsidRPr="00424394">
          <w:t>procedures and flows</w:t>
        </w:r>
        <w:r w:rsidR="00F364A9">
          <w:t>,</w:t>
        </w:r>
        <w:r w:rsidR="00E16969">
          <w:t xml:space="preserve"> for the CSIF consumption M</w:t>
        </w:r>
        <w:r w:rsidR="00B50550">
          <w:t xml:space="preserve">DAS </w:t>
        </w:r>
      </w:ins>
      <w:ins w:id="33" w:author="Robert v1" w:date="2020-02-12T09:34:00Z">
        <w:r w:rsidR="00F364A9">
          <w:t>please refer to TS 28.</w:t>
        </w:r>
      </w:ins>
      <w:ins w:id="34" w:author="Robert v1" w:date="2020-02-12T10:03:00Z">
        <w:r w:rsidR="002E7E4D">
          <w:t>536</w:t>
        </w:r>
      </w:ins>
      <w:ins w:id="35" w:author="Robert v1" w:date="2020-02-12T09:34:00Z">
        <w:r w:rsidR="00F364A9">
          <w:t xml:space="preserve"> [</w:t>
        </w:r>
      </w:ins>
      <w:ins w:id="36" w:author="Robert v1" w:date="2020-02-14T11:43:00Z">
        <w:r w:rsidR="00520B46">
          <w:t>2</w:t>
        </w:r>
      </w:ins>
      <w:ins w:id="37" w:author="Robert v1" w:date="2020-02-12T09:34:00Z">
        <w:r w:rsidR="00F364A9">
          <w:t>]</w:t>
        </w:r>
      </w:ins>
    </w:p>
    <w:p w14:paraId="7E015D0E" w14:textId="6CDA068E" w:rsidR="00DA142B" w:rsidRPr="002E312E" w:rsidRDefault="00DA142B" w:rsidP="00DA142B">
      <w:pPr>
        <w:pStyle w:val="EditorsNote"/>
        <w:rPr>
          <w:ins w:id="38" w:author="Robert v1" w:date="2020-02-14T14:31:00Z"/>
          <w:lang w:eastAsia="zh-CN"/>
        </w:rPr>
      </w:pPr>
      <w:ins w:id="39" w:author="Robert v1" w:date="2020-02-14T14:31:00Z">
        <w:r w:rsidRPr="002E312E">
          <w:t>Editor's note:</w:t>
        </w:r>
        <w:r w:rsidRPr="002E312E">
          <w:tab/>
        </w:r>
        <w:r>
          <w:t xml:space="preserve">TS </w:t>
        </w:r>
        <w:r>
          <w:t>28.536 is still being worked on and reference will depend on agreed content</w:t>
        </w:r>
        <w:r w:rsidRPr="002E312E">
          <w:t>.</w:t>
        </w:r>
      </w:ins>
    </w:p>
    <w:p w14:paraId="6D82277D" w14:textId="4C8B64B4" w:rsidR="000726BB" w:rsidRPr="00424394" w:rsidRDefault="000726BB" w:rsidP="000726BB">
      <w:pPr>
        <w:rPr>
          <w:ins w:id="40" w:author="Robert v1" w:date="2020-02-12T08:31:00Z"/>
        </w:rPr>
      </w:pPr>
      <w:bookmarkStart w:id="41" w:name="_GoBack"/>
      <w:bookmarkEnd w:id="41"/>
      <w:ins w:id="42" w:author="Robert v1" w:date="2020-02-12T08:31:00Z">
        <w:r w:rsidRPr="00424394">
          <w:t xml:space="preserve">This interaction is based on Charging Data Request /Response specified </w:t>
        </w:r>
        <w:r w:rsidRPr="00424394">
          <w:rPr>
            <w:lang w:bidi="ar-IQ"/>
          </w:rPr>
          <w:t xml:space="preserve">in </w:t>
        </w:r>
        <w:r w:rsidRPr="001B69A8">
          <w:rPr>
            <w:lang w:bidi="ar-IQ"/>
          </w:rPr>
          <w:t>TS</w:t>
        </w:r>
        <w:r w:rsidRPr="00424394">
          <w:rPr>
            <w:lang w:bidi="ar-IQ"/>
          </w:rPr>
          <w:t xml:space="preserve"> 32.290 [</w:t>
        </w:r>
      </w:ins>
      <w:ins w:id="43" w:author="Robert v1" w:date="2020-02-14T11:43:00Z">
        <w:r w:rsidR="00520B46">
          <w:rPr>
            <w:lang w:bidi="ar-IQ"/>
          </w:rPr>
          <w:t>3</w:t>
        </w:r>
      </w:ins>
      <w:ins w:id="44" w:author="Robert v1" w:date="2020-02-12T08:31:00Z">
        <w:r w:rsidRPr="00424394">
          <w:rPr>
            <w:lang w:bidi="ar-IQ"/>
          </w:rPr>
          <w:t>]</w:t>
        </w:r>
        <w:r w:rsidRPr="00424394">
          <w:t xml:space="preserve">, exchanged between the </w:t>
        </w:r>
      </w:ins>
      <w:ins w:id="45" w:author="Robert v1" w:date="2020-02-12T10:05:00Z">
        <w:r w:rsidR="00A14DFE">
          <w:t>C</w:t>
        </w:r>
      </w:ins>
      <w:ins w:id="46" w:author="Robert v1" w:date="2020-02-12T08:31:00Z">
        <w:r w:rsidRPr="001B69A8">
          <w:t>S</w:t>
        </w:r>
      </w:ins>
      <w:ins w:id="47" w:author="Robert v1" w:date="2020-02-12T10:05:00Z">
        <w:r w:rsidR="00A14DFE">
          <w:t>I</w:t>
        </w:r>
      </w:ins>
      <w:ins w:id="48" w:author="Robert v1" w:date="2020-02-12T08:31:00Z">
        <w:r w:rsidRPr="001B69A8">
          <w:t>F</w:t>
        </w:r>
        <w:r w:rsidRPr="00424394">
          <w:t xml:space="preserve"> and the </w:t>
        </w:r>
        <w:r w:rsidRPr="001B69A8">
          <w:t>CHF</w:t>
        </w:r>
        <w:r w:rsidRPr="00424394">
          <w:t>.</w:t>
        </w:r>
        <w:r>
          <w:t xml:space="preserve"> </w:t>
        </w:r>
      </w:ins>
    </w:p>
    <w:p w14:paraId="3531DC93" w14:textId="0B985796" w:rsidR="000726BB" w:rsidRPr="00424394" w:rsidRDefault="000726BB" w:rsidP="000726BB">
      <w:pPr>
        <w:rPr>
          <w:ins w:id="49" w:author="Robert v1" w:date="2020-02-12T08:31:00Z"/>
          <w:lang w:eastAsia="zh-CN"/>
        </w:rPr>
      </w:pPr>
      <w:ins w:id="50" w:author="Robert v1" w:date="2020-02-12T08:31:00Z">
        <w:r w:rsidRPr="00424394">
          <w:t xml:space="preserve">As a general principle, the steps in the figures for the message flows below correspond to the steps of figures in </w:t>
        </w:r>
        <w:r w:rsidRPr="001B69A8">
          <w:t>TS</w:t>
        </w:r>
        <w:r>
          <w:t> 23.</w:t>
        </w:r>
      </w:ins>
      <w:ins w:id="51" w:author="Robert v1" w:date="2020-02-12T10:05:00Z">
        <w:r w:rsidR="00080511">
          <w:t>288</w:t>
        </w:r>
      </w:ins>
      <w:ins w:id="52" w:author="Robert v1" w:date="2020-02-12T08:31:00Z">
        <w:r>
          <w:t xml:space="preserve"> [</w:t>
        </w:r>
      </w:ins>
      <w:ins w:id="53" w:author="Robert v1" w:date="2020-02-14T11:43:00Z">
        <w:r w:rsidR="00520B46">
          <w:t>1</w:t>
        </w:r>
      </w:ins>
      <w:ins w:id="54" w:author="Robert v1" w:date="2020-02-12T08:31:00Z">
        <w:r>
          <w:t>], which is the reference.</w:t>
        </w:r>
        <w:r w:rsidRPr="00070E6B">
          <w:t xml:space="preserve"> </w:t>
        </w:r>
        <w:r>
          <w:t xml:space="preserve">This document specifies the charging specific extension part. </w:t>
        </w:r>
      </w:ins>
    </w:p>
    <w:bookmarkEnd w:id="2"/>
    <w:bookmarkEnd w:id="3"/>
    <w:bookmarkEnd w:id="4"/>
    <w:p w14:paraId="0FA3108B" w14:textId="77777777" w:rsidR="00ED247E" w:rsidRPr="00BD6F46" w:rsidRDefault="00ED247E" w:rsidP="00ED247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FAD" w:rsidRPr="005452A6" w14:paraId="01EE5937" w14:textId="77777777" w:rsidTr="0042716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3442AA" w14:textId="77777777" w:rsidR="00B31FAD" w:rsidRPr="005452A6" w:rsidRDefault="00B31FAD" w:rsidP="0042716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5" w:name="_Hlk21076408"/>
            <w:bookmarkEnd w:id="5"/>
            <w:bookmarkEnd w:id="6"/>
            <w:bookmarkEnd w:id="7"/>
            <w:bookmarkEnd w:id="8"/>
            <w:bookmarkEnd w:id="9"/>
            <w:bookmarkEnd w:id="10"/>
            <w:r w:rsidRPr="005452A6">
              <w:br w:type="page"/>
            </w:r>
            <w:r w:rsidRPr="005452A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5452A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  <w:bookmarkEnd w:id="55"/>
    </w:tbl>
    <w:p w14:paraId="5FEDD885" w14:textId="77777777" w:rsidR="001E41F3" w:rsidRPr="005452A6" w:rsidRDefault="001E41F3"/>
    <w:sectPr w:rsidR="001E41F3" w:rsidRPr="005452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BA4BE4" w14:textId="77777777" w:rsidR="00F47C52" w:rsidRDefault="00F47C52">
      <w:r>
        <w:separator/>
      </w:r>
    </w:p>
  </w:endnote>
  <w:endnote w:type="continuationSeparator" w:id="0">
    <w:p w14:paraId="119EAFF7" w14:textId="77777777" w:rsidR="00F47C52" w:rsidRDefault="00F47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73E8AA" w14:textId="77777777" w:rsidR="00F47C52" w:rsidRDefault="00F47C52">
      <w:r>
        <w:separator/>
      </w:r>
    </w:p>
  </w:footnote>
  <w:footnote w:type="continuationSeparator" w:id="0">
    <w:p w14:paraId="5D07B827" w14:textId="77777777" w:rsidR="00F47C52" w:rsidRDefault="00F47C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DD88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28C0E" w14:textId="509901C0" w:rsidR="00AA1277" w:rsidRDefault="00F47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8F163F" w14:textId="20B894C8" w:rsidR="00AA1277" w:rsidRDefault="00FF252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34650" w14:textId="42D7ECF2" w:rsidR="00AA1277" w:rsidRDefault="00F47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04"/>
    <w:rsid w:val="00020CA3"/>
    <w:rsid w:val="00021715"/>
    <w:rsid w:val="00022E4A"/>
    <w:rsid w:val="0003124D"/>
    <w:rsid w:val="000312F5"/>
    <w:rsid w:val="00041214"/>
    <w:rsid w:val="0006552F"/>
    <w:rsid w:val="00065750"/>
    <w:rsid w:val="000726BB"/>
    <w:rsid w:val="00080511"/>
    <w:rsid w:val="00084BEA"/>
    <w:rsid w:val="00095082"/>
    <w:rsid w:val="000A1FD1"/>
    <w:rsid w:val="000A6394"/>
    <w:rsid w:val="000B5D34"/>
    <w:rsid w:val="000B7FED"/>
    <w:rsid w:val="000C038A"/>
    <w:rsid w:val="000C6598"/>
    <w:rsid w:val="000E29A2"/>
    <w:rsid w:val="001159A3"/>
    <w:rsid w:val="00145D43"/>
    <w:rsid w:val="00150247"/>
    <w:rsid w:val="0019008E"/>
    <w:rsid w:val="00192C46"/>
    <w:rsid w:val="00194FE7"/>
    <w:rsid w:val="001A08B3"/>
    <w:rsid w:val="001A5A91"/>
    <w:rsid w:val="001A7B60"/>
    <w:rsid w:val="001B3EA2"/>
    <w:rsid w:val="001B5002"/>
    <w:rsid w:val="001B52F0"/>
    <w:rsid w:val="001B7A65"/>
    <w:rsid w:val="001D16CF"/>
    <w:rsid w:val="001D6663"/>
    <w:rsid w:val="001E41F3"/>
    <w:rsid w:val="00205BD9"/>
    <w:rsid w:val="002139EF"/>
    <w:rsid w:val="00217A1B"/>
    <w:rsid w:val="00241CB5"/>
    <w:rsid w:val="0026004D"/>
    <w:rsid w:val="002640DD"/>
    <w:rsid w:val="00275D12"/>
    <w:rsid w:val="00280AB6"/>
    <w:rsid w:val="00284FEB"/>
    <w:rsid w:val="002860C4"/>
    <w:rsid w:val="002A46ED"/>
    <w:rsid w:val="002B5741"/>
    <w:rsid w:val="002E0307"/>
    <w:rsid w:val="002E7E4D"/>
    <w:rsid w:val="002F589A"/>
    <w:rsid w:val="003018A5"/>
    <w:rsid w:val="00302AAA"/>
    <w:rsid w:val="00305409"/>
    <w:rsid w:val="00312CA9"/>
    <w:rsid w:val="0034005D"/>
    <w:rsid w:val="00346347"/>
    <w:rsid w:val="00352646"/>
    <w:rsid w:val="003609EF"/>
    <w:rsid w:val="0036231A"/>
    <w:rsid w:val="00367D69"/>
    <w:rsid w:val="00374522"/>
    <w:rsid w:val="00374DD4"/>
    <w:rsid w:val="00381424"/>
    <w:rsid w:val="003968FA"/>
    <w:rsid w:val="003A5905"/>
    <w:rsid w:val="003B1499"/>
    <w:rsid w:val="003C184E"/>
    <w:rsid w:val="003D70C7"/>
    <w:rsid w:val="003D786C"/>
    <w:rsid w:val="003E1A36"/>
    <w:rsid w:val="003E3CE3"/>
    <w:rsid w:val="003E3EAC"/>
    <w:rsid w:val="003E69C8"/>
    <w:rsid w:val="003F2650"/>
    <w:rsid w:val="00404E59"/>
    <w:rsid w:val="00410371"/>
    <w:rsid w:val="004242F1"/>
    <w:rsid w:val="00435121"/>
    <w:rsid w:val="00451D32"/>
    <w:rsid w:val="00477533"/>
    <w:rsid w:val="004834BF"/>
    <w:rsid w:val="004A7F78"/>
    <w:rsid w:val="004B2FB6"/>
    <w:rsid w:val="004B75B7"/>
    <w:rsid w:val="004E33D4"/>
    <w:rsid w:val="00501F84"/>
    <w:rsid w:val="0051580D"/>
    <w:rsid w:val="00520B46"/>
    <w:rsid w:val="005452A6"/>
    <w:rsid w:val="00547111"/>
    <w:rsid w:val="0055105C"/>
    <w:rsid w:val="0056155E"/>
    <w:rsid w:val="00567527"/>
    <w:rsid w:val="00572BC6"/>
    <w:rsid w:val="00587E19"/>
    <w:rsid w:val="00592D74"/>
    <w:rsid w:val="005B009A"/>
    <w:rsid w:val="005B1855"/>
    <w:rsid w:val="005B4810"/>
    <w:rsid w:val="005D7C38"/>
    <w:rsid w:val="005E2C44"/>
    <w:rsid w:val="005F2FC3"/>
    <w:rsid w:val="005F52C3"/>
    <w:rsid w:val="006012FF"/>
    <w:rsid w:val="00604070"/>
    <w:rsid w:val="00610BCF"/>
    <w:rsid w:val="0061718E"/>
    <w:rsid w:val="00617757"/>
    <w:rsid w:val="00621188"/>
    <w:rsid w:val="00623950"/>
    <w:rsid w:val="006257ED"/>
    <w:rsid w:val="0062689B"/>
    <w:rsid w:val="006416BD"/>
    <w:rsid w:val="00650719"/>
    <w:rsid w:val="006613DC"/>
    <w:rsid w:val="00670D0A"/>
    <w:rsid w:val="006719B0"/>
    <w:rsid w:val="0067511B"/>
    <w:rsid w:val="006914B1"/>
    <w:rsid w:val="00695808"/>
    <w:rsid w:val="006A0EBE"/>
    <w:rsid w:val="006A1638"/>
    <w:rsid w:val="006A2F55"/>
    <w:rsid w:val="006A30BD"/>
    <w:rsid w:val="006A5FFF"/>
    <w:rsid w:val="006B46FB"/>
    <w:rsid w:val="006B6EF5"/>
    <w:rsid w:val="006B7697"/>
    <w:rsid w:val="006D0BBD"/>
    <w:rsid w:val="006E21FB"/>
    <w:rsid w:val="006E38FF"/>
    <w:rsid w:val="006E3CAA"/>
    <w:rsid w:val="006F4B33"/>
    <w:rsid w:val="00711579"/>
    <w:rsid w:val="00743894"/>
    <w:rsid w:val="00783813"/>
    <w:rsid w:val="00792342"/>
    <w:rsid w:val="007972EB"/>
    <w:rsid w:val="007977A8"/>
    <w:rsid w:val="00797E90"/>
    <w:rsid w:val="007B512A"/>
    <w:rsid w:val="007C2097"/>
    <w:rsid w:val="007D6A07"/>
    <w:rsid w:val="007E6662"/>
    <w:rsid w:val="007F7259"/>
    <w:rsid w:val="008040A8"/>
    <w:rsid w:val="00805451"/>
    <w:rsid w:val="008130A3"/>
    <w:rsid w:val="008279FA"/>
    <w:rsid w:val="00827B0F"/>
    <w:rsid w:val="00834139"/>
    <w:rsid w:val="00834749"/>
    <w:rsid w:val="00844186"/>
    <w:rsid w:val="008443D7"/>
    <w:rsid w:val="008477D7"/>
    <w:rsid w:val="00851D31"/>
    <w:rsid w:val="008626E7"/>
    <w:rsid w:val="00864416"/>
    <w:rsid w:val="00870EE7"/>
    <w:rsid w:val="008772EE"/>
    <w:rsid w:val="00884027"/>
    <w:rsid w:val="008863B9"/>
    <w:rsid w:val="0088783F"/>
    <w:rsid w:val="00893F6E"/>
    <w:rsid w:val="008A4111"/>
    <w:rsid w:val="008A45A6"/>
    <w:rsid w:val="008F25DD"/>
    <w:rsid w:val="008F686C"/>
    <w:rsid w:val="009036E6"/>
    <w:rsid w:val="009148DE"/>
    <w:rsid w:val="0091781F"/>
    <w:rsid w:val="00924714"/>
    <w:rsid w:val="009250BF"/>
    <w:rsid w:val="0093002A"/>
    <w:rsid w:val="009337DF"/>
    <w:rsid w:val="00941E30"/>
    <w:rsid w:val="00944735"/>
    <w:rsid w:val="0094734B"/>
    <w:rsid w:val="009777D9"/>
    <w:rsid w:val="00981025"/>
    <w:rsid w:val="00991B88"/>
    <w:rsid w:val="00993577"/>
    <w:rsid w:val="009A5753"/>
    <w:rsid w:val="009A579D"/>
    <w:rsid w:val="009A6DD8"/>
    <w:rsid w:val="009B1678"/>
    <w:rsid w:val="009C4221"/>
    <w:rsid w:val="009D0E30"/>
    <w:rsid w:val="009D21B5"/>
    <w:rsid w:val="009E3297"/>
    <w:rsid w:val="009F06AA"/>
    <w:rsid w:val="009F734F"/>
    <w:rsid w:val="00A14DFE"/>
    <w:rsid w:val="00A2138F"/>
    <w:rsid w:val="00A23D90"/>
    <w:rsid w:val="00A246B6"/>
    <w:rsid w:val="00A42208"/>
    <w:rsid w:val="00A47E70"/>
    <w:rsid w:val="00A50CF0"/>
    <w:rsid w:val="00A54778"/>
    <w:rsid w:val="00A76708"/>
    <w:rsid w:val="00A7671C"/>
    <w:rsid w:val="00A87233"/>
    <w:rsid w:val="00AA019E"/>
    <w:rsid w:val="00AA2CBC"/>
    <w:rsid w:val="00AB5320"/>
    <w:rsid w:val="00AC5820"/>
    <w:rsid w:val="00AD1CD8"/>
    <w:rsid w:val="00AD4A6F"/>
    <w:rsid w:val="00AD535E"/>
    <w:rsid w:val="00AE0F73"/>
    <w:rsid w:val="00AF7B13"/>
    <w:rsid w:val="00B007EB"/>
    <w:rsid w:val="00B06CEC"/>
    <w:rsid w:val="00B258BB"/>
    <w:rsid w:val="00B31FAD"/>
    <w:rsid w:val="00B33558"/>
    <w:rsid w:val="00B409C5"/>
    <w:rsid w:val="00B50448"/>
    <w:rsid w:val="00B50550"/>
    <w:rsid w:val="00B55716"/>
    <w:rsid w:val="00B558CA"/>
    <w:rsid w:val="00B57D0C"/>
    <w:rsid w:val="00B62AC8"/>
    <w:rsid w:val="00B67B97"/>
    <w:rsid w:val="00B70CD0"/>
    <w:rsid w:val="00B86C37"/>
    <w:rsid w:val="00B90BDA"/>
    <w:rsid w:val="00B95A76"/>
    <w:rsid w:val="00B968C8"/>
    <w:rsid w:val="00BA2E67"/>
    <w:rsid w:val="00BA3EC5"/>
    <w:rsid w:val="00BA51D9"/>
    <w:rsid w:val="00BA5ECD"/>
    <w:rsid w:val="00BB5DFC"/>
    <w:rsid w:val="00BC0F6E"/>
    <w:rsid w:val="00BC4CB5"/>
    <w:rsid w:val="00BC794E"/>
    <w:rsid w:val="00BD279D"/>
    <w:rsid w:val="00BD6BB8"/>
    <w:rsid w:val="00C03391"/>
    <w:rsid w:val="00C16555"/>
    <w:rsid w:val="00C25FF5"/>
    <w:rsid w:val="00C32B88"/>
    <w:rsid w:val="00C3439D"/>
    <w:rsid w:val="00C4057B"/>
    <w:rsid w:val="00C450AE"/>
    <w:rsid w:val="00C533F4"/>
    <w:rsid w:val="00C66BA2"/>
    <w:rsid w:val="00C804C5"/>
    <w:rsid w:val="00C8057B"/>
    <w:rsid w:val="00C822BD"/>
    <w:rsid w:val="00C9573A"/>
    <w:rsid w:val="00C95985"/>
    <w:rsid w:val="00CA0C18"/>
    <w:rsid w:val="00CB5AA5"/>
    <w:rsid w:val="00CB6F2F"/>
    <w:rsid w:val="00CC5026"/>
    <w:rsid w:val="00CC68D0"/>
    <w:rsid w:val="00CF6D31"/>
    <w:rsid w:val="00D035B5"/>
    <w:rsid w:val="00D03F9A"/>
    <w:rsid w:val="00D06B84"/>
    <w:rsid w:val="00D06D51"/>
    <w:rsid w:val="00D149B9"/>
    <w:rsid w:val="00D15797"/>
    <w:rsid w:val="00D174C3"/>
    <w:rsid w:val="00D24991"/>
    <w:rsid w:val="00D27C65"/>
    <w:rsid w:val="00D311A7"/>
    <w:rsid w:val="00D4633E"/>
    <w:rsid w:val="00D50255"/>
    <w:rsid w:val="00D54DF7"/>
    <w:rsid w:val="00D664C8"/>
    <w:rsid w:val="00D66520"/>
    <w:rsid w:val="00D76156"/>
    <w:rsid w:val="00D8476C"/>
    <w:rsid w:val="00D904E0"/>
    <w:rsid w:val="00DA142B"/>
    <w:rsid w:val="00DA6E84"/>
    <w:rsid w:val="00DB0825"/>
    <w:rsid w:val="00DC0DF9"/>
    <w:rsid w:val="00DC31D9"/>
    <w:rsid w:val="00DE09D2"/>
    <w:rsid w:val="00DE34CF"/>
    <w:rsid w:val="00DE6BB0"/>
    <w:rsid w:val="00DF3CCB"/>
    <w:rsid w:val="00DF77F8"/>
    <w:rsid w:val="00E01410"/>
    <w:rsid w:val="00E13F3D"/>
    <w:rsid w:val="00E16969"/>
    <w:rsid w:val="00E34898"/>
    <w:rsid w:val="00E35C18"/>
    <w:rsid w:val="00E36A5D"/>
    <w:rsid w:val="00E42EDE"/>
    <w:rsid w:val="00E45E0F"/>
    <w:rsid w:val="00E501E1"/>
    <w:rsid w:val="00E54CC4"/>
    <w:rsid w:val="00E64E8D"/>
    <w:rsid w:val="00E73118"/>
    <w:rsid w:val="00E838E2"/>
    <w:rsid w:val="00E96219"/>
    <w:rsid w:val="00EA2507"/>
    <w:rsid w:val="00EB09B7"/>
    <w:rsid w:val="00EB0DD6"/>
    <w:rsid w:val="00EC62BB"/>
    <w:rsid w:val="00ED247E"/>
    <w:rsid w:val="00ED61B6"/>
    <w:rsid w:val="00ED6A38"/>
    <w:rsid w:val="00EE7D7C"/>
    <w:rsid w:val="00EF218E"/>
    <w:rsid w:val="00F0107E"/>
    <w:rsid w:val="00F02A99"/>
    <w:rsid w:val="00F24578"/>
    <w:rsid w:val="00F25D98"/>
    <w:rsid w:val="00F300FB"/>
    <w:rsid w:val="00F30E66"/>
    <w:rsid w:val="00F364A9"/>
    <w:rsid w:val="00F42BAE"/>
    <w:rsid w:val="00F47C52"/>
    <w:rsid w:val="00F5280A"/>
    <w:rsid w:val="00F53364"/>
    <w:rsid w:val="00F55717"/>
    <w:rsid w:val="00F569DD"/>
    <w:rsid w:val="00F62213"/>
    <w:rsid w:val="00F74387"/>
    <w:rsid w:val="00F92F62"/>
    <w:rsid w:val="00FA09D3"/>
    <w:rsid w:val="00FA6A31"/>
    <w:rsid w:val="00FB6386"/>
    <w:rsid w:val="00FD69B8"/>
    <w:rsid w:val="00FF2523"/>
    <w:rsid w:val="00FF2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EDD7F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31FA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5571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B5571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5571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5571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5571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571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571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571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571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5571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55716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B55716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B557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B5571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B5571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B5571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55716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B5571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5571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5571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B55716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B55716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B55716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B55716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55716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B557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B55716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B55716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B55716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B55716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B55716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B55716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B55716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B55716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B5571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B5571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B5571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B55716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B55716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B5571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B5571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B5571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B55716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B5571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5571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55716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B5571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5571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5571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B55716"/>
  </w:style>
  <w:style w:type="character" w:customStyle="1" w:styleId="CarCar40">
    <w:name w:val="Car Car4"/>
    <w:rsid w:val="00EC62BB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EC62BB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EC62BB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EC62BB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EC62BB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EC62B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EC62B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EC62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EC62B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EC62BB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7E6662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C3439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3439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439D"/>
    <w:rPr>
      <w:rFonts w:ascii="Arial" w:hAnsi="Arial"/>
      <w:b/>
      <w:sz w:val="18"/>
      <w:lang w:val="en-GB" w:eastAsia="en-US"/>
    </w:rPr>
  </w:style>
  <w:style w:type="paragraph" w:customStyle="1" w:styleId="Reference">
    <w:name w:val="Reference"/>
    <w:basedOn w:val="Normal"/>
    <w:rsid w:val="00AA019E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rsid w:val="00DA142B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9E203-93F3-4670-AABF-50608E479C5D}"/>
</file>

<file path=customXml/itemProps2.xml><?xml version="1.0" encoding="utf-8"?>
<ds:datastoreItem xmlns:ds="http://schemas.openxmlformats.org/officeDocument/2006/customXml" ds:itemID="{E86113EB-3493-4480-BCAF-8BFBE4D534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40A6D-881F-4E68-A026-5098D0D675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F54D07-A876-49D5-A1D1-B9762A574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449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234</cp:revision>
  <cp:lastPrinted>1899-12-31T23:00:00Z</cp:lastPrinted>
  <dcterms:created xsi:type="dcterms:W3CDTF">2019-09-26T14:15:00Z</dcterms:created>
  <dcterms:modified xsi:type="dcterms:W3CDTF">2020-02-14T13:32:00Z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